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CC4AB1" w:rsidRDefault="009C3216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EC1DE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D420C" w:rsidRPr="00CC4AB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04478</w:t>
      </w:r>
      <w:bookmarkStart w:id="0" w:name="_GoBack"/>
      <w:bookmarkEnd w:id="0"/>
    </w:p>
    <w:p w:rsidR="009C3216" w:rsidRPr="00471B80" w:rsidRDefault="00EC1DE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8B0542" w:rsidRPr="00307A8F">
        <w:rPr>
          <w:rFonts w:ascii="Arial" w:eastAsia="等线" w:hAnsi="Arial" w:cs="Arial" w:hint="eastAsia"/>
          <w:b/>
          <w:lang w:eastAsia="zh-CN"/>
        </w:rPr>
        <w:t xml:space="preserve">KI #3&amp;#4,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6F540E">
        <w:rPr>
          <w:rFonts w:ascii="Arial" w:eastAsia="等线" w:hAnsi="Arial" w:cs="Arial" w:hint="eastAsia"/>
          <w:b/>
          <w:lang w:eastAsia="zh-CN"/>
        </w:rPr>
        <w:t xml:space="preserve"> #</w:t>
      </w:r>
      <w:r w:rsidR="00A37378">
        <w:rPr>
          <w:rFonts w:ascii="Arial" w:eastAsia="等线" w:hAnsi="Arial" w:cs="Arial" w:hint="eastAsia"/>
          <w:b/>
          <w:lang w:eastAsia="zh-CN"/>
        </w:rPr>
        <w:t>5</w:t>
      </w:r>
      <w:r w:rsidR="008B0542">
        <w:rPr>
          <w:rFonts w:ascii="Arial" w:eastAsia="等线" w:hAnsi="Arial" w:cs="Arial" w:hint="eastAsia"/>
          <w:b/>
          <w:lang w:eastAsia="zh-CN"/>
        </w:rPr>
        <w:t>:</w:t>
      </w:r>
      <w:r w:rsidR="006F540E">
        <w:rPr>
          <w:rFonts w:ascii="Arial" w:eastAsia="等线" w:hAnsi="Arial" w:cs="Arial" w:hint="eastAsia"/>
          <w:b/>
          <w:lang w:eastAsia="zh-CN"/>
        </w:rPr>
        <w:t xml:space="preserve"> </w:t>
      </w:r>
      <w:r w:rsidR="008B0542">
        <w:rPr>
          <w:rFonts w:ascii="Arial" w:eastAsia="等线" w:hAnsi="Arial" w:cs="Arial" w:hint="eastAsia"/>
          <w:b/>
          <w:lang w:eastAsia="zh-CN"/>
        </w:rPr>
        <w:t>U</w:t>
      </w:r>
      <w:r w:rsidR="006F540E">
        <w:rPr>
          <w:rFonts w:ascii="Arial" w:eastAsia="等线" w:hAnsi="Arial" w:cs="Arial" w:hint="eastAsia"/>
          <w:b/>
          <w:lang w:eastAsia="zh-CN"/>
        </w:rPr>
        <w:t>pdate</w:t>
      </w:r>
      <w:r w:rsidR="008B0542">
        <w:rPr>
          <w:rFonts w:ascii="Arial" w:eastAsia="等线" w:hAnsi="Arial" w:cs="Arial" w:hint="eastAsia"/>
          <w:b/>
          <w:lang w:eastAsia="zh-CN"/>
        </w:rPr>
        <w:t xml:space="preserve"> to remove ENs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6F540E">
        <w:rPr>
          <w:rFonts w:ascii="Arial" w:eastAsia="等线" w:hAnsi="Arial" w:cs="Arial" w:hint="eastAsia"/>
          <w:b/>
          <w:lang w:eastAsia="zh-CN"/>
        </w:rPr>
        <w:t>20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F540E" w:rsidRPr="00BF41AC">
        <w:rPr>
          <w:rFonts w:ascii="Arial" w:eastAsia="等线" w:hAnsi="Arial" w:cs="Arial" w:hint="eastAsia"/>
          <w:b/>
          <w:lang w:eastAsia="zh-CN"/>
        </w:rPr>
        <w:t>Ranging</w:t>
      </w:r>
      <w:r w:rsidR="00657C0A">
        <w:rPr>
          <w:rFonts w:ascii="Arial" w:hAnsi="Arial" w:cs="Arial"/>
          <w:b/>
        </w:rPr>
        <w:t>_</w:t>
      </w:r>
      <w:r w:rsidR="006F540E" w:rsidRPr="00BF41AC">
        <w:rPr>
          <w:rFonts w:ascii="Arial" w:eastAsia="等线" w:hAnsi="Arial" w:cs="Arial" w:hint="eastAsia"/>
          <w:b/>
          <w:lang w:eastAsia="zh-CN"/>
        </w:rPr>
        <w:t>SL</w:t>
      </w:r>
      <w:proofErr w:type="spellEnd"/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F540E" w:rsidRPr="00BF41AC">
        <w:rPr>
          <w:rFonts w:ascii="Arial" w:eastAsia="等线" w:hAnsi="Arial" w:cs="Arial" w:hint="eastAsia"/>
          <w:i/>
          <w:lang w:eastAsia="zh-CN"/>
        </w:rPr>
        <w:t>Update solution #</w:t>
      </w:r>
      <w:r w:rsidR="00A37378" w:rsidRPr="00BF41AC">
        <w:rPr>
          <w:rFonts w:ascii="Arial" w:eastAsia="等线" w:hAnsi="Arial" w:cs="Arial" w:hint="eastAsia"/>
          <w:i/>
          <w:lang w:eastAsia="zh-CN"/>
        </w:rPr>
        <w:t>5</w:t>
      </w:r>
      <w:r w:rsidR="006F540E" w:rsidRPr="00BF41AC">
        <w:rPr>
          <w:rFonts w:ascii="Arial" w:eastAsia="等线" w:hAnsi="Arial" w:cs="Arial" w:hint="eastAsia"/>
          <w:i/>
          <w:lang w:eastAsia="zh-CN"/>
        </w:rPr>
        <w:t xml:space="preserve"> to solve FFS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</w:t>
      </w:r>
      <w:r w:rsidR="00DD6BD9">
        <w:rPr>
          <w:rFonts w:eastAsia="等线" w:hint="eastAsia"/>
          <w:lang w:val="en-US" w:eastAsia="zh-CN"/>
        </w:rPr>
        <w:t>update solution #</w:t>
      </w:r>
      <w:r w:rsidR="00A37378">
        <w:rPr>
          <w:rFonts w:eastAsia="等线" w:hint="eastAsia"/>
          <w:lang w:val="en-US" w:eastAsia="zh-CN"/>
        </w:rPr>
        <w:t>5</w:t>
      </w:r>
      <w:r w:rsidR="00DD6BD9">
        <w:rPr>
          <w:rFonts w:eastAsia="等线" w:hint="eastAsia"/>
          <w:lang w:val="en-US" w:eastAsia="zh-CN"/>
        </w:rPr>
        <w:t xml:space="preserve"> to solve the following FFS:</w:t>
      </w:r>
    </w:p>
    <w:p w:rsidR="00A37378" w:rsidRDefault="00A37378" w:rsidP="00A37378">
      <w:pPr>
        <w:pStyle w:val="EditorsNote"/>
        <w:rPr>
          <w:rFonts w:eastAsia="DengXian"/>
          <w:lang w:eastAsia="zh-CN"/>
        </w:rPr>
      </w:pPr>
      <w:r>
        <w:t>Editor's note:</w:t>
      </w:r>
      <w:r>
        <w:tab/>
      </w:r>
      <w:r w:rsidRPr="00DF048C">
        <w:t>It is FFS how to</w:t>
      </w:r>
      <w:r w:rsidRPr="00DF048C">
        <w:rPr>
          <w:lang w:eastAsia="zh-CN"/>
        </w:rPr>
        <w:t xml:space="preserve"> configure the role of the UEs (e.g. reference UE) and under which conditions these roles apply</w:t>
      </w:r>
      <w:r w:rsidRPr="00DF048C">
        <w:rPr>
          <w:rFonts w:eastAsia="DengXian"/>
          <w:lang w:eastAsia="zh-CN"/>
        </w:rPr>
        <w:t>.</w:t>
      </w:r>
    </w:p>
    <w:p w:rsidR="00F845D9" w:rsidRDefault="00F845D9" w:rsidP="00F845D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UE configuration is realized by providing policy/parameters (e.g. the role of UE) to UE which is solved by key issue#1. </w:t>
      </w: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>o for this FFS, the solution for key issue#1 can be used.</w:t>
      </w:r>
    </w:p>
    <w:p w:rsidR="00F845D9" w:rsidRPr="00F845D9" w:rsidRDefault="00F845D9" w:rsidP="00F845D9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>o the Editor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s Note is solved by adding clarification that the </w:t>
      </w:r>
      <w:proofErr w:type="gramStart"/>
      <w:r>
        <w:rPr>
          <w:rFonts w:eastAsia="等线"/>
          <w:lang w:val="en-US" w:eastAsia="zh-CN"/>
        </w:rPr>
        <w:t>configuration</w:t>
      </w:r>
      <w:r>
        <w:rPr>
          <w:rFonts w:eastAsia="等线" w:hint="eastAsia"/>
          <w:lang w:val="en-US" w:eastAsia="zh-CN"/>
        </w:rPr>
        <w:t xml:space="preserve"> of the role of UEs are</w:t>
      </w:r>
      <w:proofErr w:type="gramEnd"/>
      <w:r>
        <w:rPr>
          <w:rFonts w:eastAsia="等线" w:hint="eastAsia"/>
          <w:lang w:val="en-US" w:eastAsia="zh-CN"/>
        </w:rPr>
        <w:t xml:space="preserve"> solved by key issue#1.</w:t>
      </w:r>
    </w:p>
    <w:p w:rsidR="00A37378" w:rsidRPr="00DF048C" w:rsidRDefault="00A37378" w:rsidP="00A37378">
      <w:pPr>
        <w:pStyle w:val="EditorsNote"/>
        <w:rPr>
          <w:rFonts w:eastAsia="DengXian"/>
          <w:lang w:eastAsia="zh-CN"/>
        </w:rPr>
      </w:pPr>
      <w:r>
        <w:t>Editor's note:</w:t>
      </w:r>
      <w:r>
        <w:tab/>
      </w:r>
      <w:r w:rsidRPr="00DF048C">
        <w:t xml:space="preserve">It is FFS on how to share the </w:t>
      </w:r>
      <w:r w:rsidRPr="00DF048C">
        <w:rPr>
          <w:rFonts w:eastAsia="DengXian"/>
          <w:lang w:eastAsia="zh-CN"/>
        </w:rPr>
        <w:t>Ranging/</w:t>
      </w:r>
      <w:proofErr w:type="spellStart"/>
      <w:r w:rsidRPr="00DF048C">
        <w:rPr>
          <w:rFonts w:eastAsia="DengXian"/>
          <w:lang w:eastAsia="zh-CN"/>
        </w:rPr>
        <w:t>Sidelink</w:t>
      </w:r>
      <w:proofErr w:type="spellEnd"/>
      <w:r w:rsidRPr="00DF048C">
        <w:rPr>
          <w:rFonts w:eastAsia="DengXian"/>
          <w:lang w:eastAsia="zh-CN"/>
        </w:rPr>
        <w:t xml:space="preserve"> positioning result between UE-1 and UE-2.</w:t>
      </w:r>
    </w:p>
    <w:p w:rsidR="00DD6BD9" w:rsidRPr="00F845D9" w:rsidRDefault="00853FE4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>ow to share the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result is in RAN WG scope.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better explain the solution, an </w:t>
      </w:r>
      <w:r>
        <w:rPr>
          <w:rFonts w:eastAsia="等线"/>
          <w:lang w:eastAsia="zh-CN"/>
        </w:rPr>
        <w:t>example</w:t>
      </w:r>
      <w:r>
        <w:rPr>
          <w:rFonts w:eastAsia="等线" w:hint="eastAsia"/>
          <w:lang w:eastAsia="zh-CN"/>
        </w:rPr>
        <w:t xml:space="preserve"> is added that if UE-2 is responsible to calculate the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result, it sends the result to UE-1.</w:t>
      </w:r>
    </w:p>
    <w:p w:rsidR="00DD6BD9" w:rsidRDefault="00DD6BD9" w:rsidP="00345008">
      <w:pPr>
        <w:rPr>
          <w:rFonts w:eastAsia="等线"/>
          <w:lang w:val="en-US" w:eastAsia="zh-CN"/>
        </w:rPr>
      </w:pPr>
    </w:p>
    <w:p w:rsidR="00853FE4" w:rsidRDefault="00853FE4" w:rsidP="0034500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esides to solve the FFS above, this CR also updates the solution as follows:</w:t>
      </w:r>
    </w:p>
    <w:p w:rsidR="00853FE4" w:rsidRDefault="00853FE4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1. Merge the steps that are in scope of RAN WG</w:t>
      </w:r>
      <w:r w:rsidR="007870AC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into one step.</w:t>
      </w:r>
    </w:p>
    <w:p w:rsidR="00853FE4" w:rsidRPr="00853FE4" w:rsidRDefault="00853FE4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2. To better </w:t>
      </w:r>
      <w:r>
        <w:rPr>
          <w:rFonts w:eastAsia="等线"/>
          <w:lang w:val="en-US" w:eastAsia="zh-CN"/>
        </w:rPr>
        <w:t>explain</w:t>
      </w:r>
      <w:r>
        <w:rPr>
          <w:rFonts w:eastAsia="等线" w:hint="eastAsia"/>
          <w:lang w:val="en-US" w:eastAsia="zh-CN"/>
        </w:rPr>
        <w:t xml:space="preserve"> the solution, add a note for the merged step above to </w:t>
      </w:r>
      <w:r w:rsidR="007870AC">
        <w:rPr>
          <w:rFonts w:eastAsia="等线" w:hint="eastAsia"/>
          <w:lang w:val="en-US" w:eastAsia="zh-CN"/>
        </w:rPr>
        <w:t xml:space="preserve">describe </w:t>
      </w:r>
      <w:r>
        <w:rPr>
          <w:rFonts w:eastAsia="等线" w:hint="eastAsia"/>
          <w:lang w:val="en-US" w:eastAsia="zh-CN"/>
        </w:rPr>
        <w:t>some examples</w:t>
      </w:r>
      <w:r w:rsidR="007870AC">
        <w:rPr>
          <w:rFonts w:eastAsia="等线" w:hint="eastAsia"/>
          <w:lang w:val="en-US" w:eastAsia="zh-CN"/>
        </w:rPr>
        <w:t xml:space="preserve"> of the details of the step</w:t>
      </w:r>
      <w:r>
        <w:rPr>
          <w:rFonts w:eastAsia="等线" w:hint="eastAsia"/>
          <w:lang w:val="en-US" w:eastAsia="zh-CN"/>
        </w:rPr>
        <w:t>.</w:t>
      </w:r>
      <w:r w:rsidR="007870AC">
        <w:rPr>
          <w:rFonts w:eastAsia="等线" w:hint="eastAsia"/>
          <w:lang w:val="en-US" w:eastAsia="zh-CN"/>
        </w:rPr>
        <w:t xml:space="preserve"> </w:t>
      </w:r>
      <w:r w:rsidR="007870AC">
        <w:rPr>
          <w:rFonts w:eastAsia="等线"/>
          <w:lang w:val="en-US" w:eastAsia="zh-CN"/>
        </w:rPr>
        <w:t>T</w:t>
      </w:r>
      <w:r w:rsidR="007870AC">
        <w:rPr>
          <w:rFonts w:eastAsia="等线" w:hint="eastAsia"/>
          <w:lang w:val="en-US" w:eastAsia="zh-CN"/>
        </w:rPr>
        <w:t>he details of the step will be decided by RAN WGs.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 w:rsidR="006F540E" w:rsidRPr="00BF41AC">
        <w:rPr>
          <w:rFonts w:eastAsia="等线" w:hint="eastAsia"/>
          <w:lang w:eastAsia="zh-CN"/>
        </w:rPr>
        <w:t>update solution #</w:t>
      </w:r>
      <w:r w:rsidR="00A37378" w:rsidRPr="00BF41AC">
        <w:rPr>
          <w:rFonts w:eastAsia="等线" w:hint="eastAsia"/>
          <w:lang w:eastAsia="zh-CN"/>
        </w:rPr>
        <w:t>5</w:t>
      </w:r>
      <w:r w:rsidR="006F540E" w:rsidRPr="00BF41AC">
        <w:rPr>
          <w:rFonts w:eastAsia="等线" w:hint="eastAsia"/>
          <w:lang w:eastAsia="zh-CN"/>
        </w:rPr>
        <w:t xml:space="preserve"> to solve FFS</w:t>
      </w:r>
      <w:r>
        <w:rPr>
          <w:rFonts w:eastAsia="等线" w:hint="eastAsia"/>
          <w:lang w:eastAsia="zh-CN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DD6BD9" w:rsidRPr="00DF048C" w:rsidRDefault="00DD6BD9" w:rsidP="00DD6BD9">
      <w:pPr>
        <w:pStyle w:val="2"/>
      </w:pPr>
      <w:bookmarkStart w:id="6" w:name="_Toc97022938"/>
      <w:bookmarkStart w:id="7" w:name="_Toc100782461"/>
      <w:bookmarkStart w:id="8" w:name="_Toc100782590"/>
      <w:bookmarkStart w:id="9" w:name="_Toc100840358"/>
      <w:bookmarkStart w:id="10" w:name="_Toc43819957"/>
      <w:bookmarkStart w:id="11" w:name="_Toc43882472"/>
      <w:bookmarkStart w:id="12" w:name="_Toc43882646"/>
      <w:bookmarkStart w:id="13" w:name="_Toc43882633"/>
      <w:bookmarkStart w:id="14" w:name="_Toc43882459"/>
      <w:bookmarkStart w:id="15" w:name="_Toc500949099"/>
      <w:bookmarkStart w:id="16" w:name="_Toc22214909"/>
      <w:bookmarkStart w:id="17" w:name="_Toc23254042"/>
      <w:bookmarkEnd w:id="2"/>
      <w:bookmarkEnd w:id="3"/>
      <w:bookmarkEnd w:id="4"/>
      <w:bookmarkEnd w:id="5"/>
      <w:r w:rsidRPr="00DF048C">
        <w:t>6.5</w:t>
      </w:r>
      <w:r w:rsidRPr="00DF048C">
        <w:tab/>
        <w:t xml:space="preserve">Solution #5: </w:t>
      </w:r>
      <w:r w:rsidRPr="00DF048C">
        <w:rPr>
          <w:lang w:eastAsia="zh-CN"/>
        </w:rPr>
        <w:t>Solution to support Ranging/</w:t>
      </w:r>
      <w:proofErr w:type="spellStart"/>
      <w:r w:rsidRPr="00DF048C">
        <w:rPr>
          <w:lang w:eastAsia="zh-CN"/>
        </w:rPr>
        <w:t>Sidelink</w:t>
      </w:r>
      <w:proofErr w:type="spellEnd"/>
      <w:r w:rsidRPr="00DF048C">
        <w:rPr>
          <w:lang w:eastAsia="zh-CN"/>
        </w:rPr>
        <w:t xml:space="preserve"> Positioning</w:t>
      </w:r>
      <w:bookmarkEnd w:id="6"/>
      <w:bookmarkEnd w:id="7"/>
      <w:bookmarkEnd w:id="8"/>
      <w:bookmarkEnd w:id="9"/>
    </w:p>
    <w:p w:rsidR="00DD6BD9" w:rsidRPr="00DF048C" w:rsidRDefault="00DD6BD9" w:rsidP="00DD6BD9">
      <w:pPr>
        <w:pStyle w:val="3"/>
        <w:rPr>
          <w:lang w:eastAsia="ko-KR"/>
        </w:rPr>
      </w:pPr>
      <w:bookmarkStart w:id="18" w:name="_Toc16839383"/>
      <w:bookmarkStart w:id="19" w:name="_Toc23236015"/>
      <w:bookmarkStart w:id="20" w:name="_Toc97022939"/>
      <w:bookmarkStart w:id="21" w:name="_Toc100782462"/>
      <w:bookmarkStart w:id="22" w:name="_Toc100782591"/>
      <w:bookmarkStart w:id="23" w:name="_Toc100840359"/>
      <w:r w:rsidRPr="00DF048C">
        <w:rPr>
          <w:lang w:eastAsia="ko-KR"/>
        </w:rPr>
        <w:t>6.5.1</w:t>
      </w:r>
      <w:r w:rsidRPr="00DF048C">
        <w:rPr>
          <w:lang w:eastAsia="ko-KR"/>
        </w:rPr>
        <w:tab/>
      </w:r>
      <w:bookmarkEnd w:id="18"/>
      <w:r w:rsidRPr="00DF048C">
        <w:rPr>
          <w:rFonts w:eastAsia="DengXian"/>
          <w:lang w:eastAsia="zh-CN"/>
        </w:rPr>
        <w:t>General</w:t>
      </w:r>
      <w:bookmarkEnd w:id="19"/>
      <w:bookmarkEnd w:id="20"/>
      <w:bookmarkEnd w:id="21"/>
      <w:bookmarkEnd w:id="22"/>
      <w:bookmarkEnd w:id="23"/>
    </w:p>
    <w:p w:rsidR="00DD6BD9" w:rsidRPr="00DF048C" w:rsidRDefault="00DD6BD9" w:rsidP="00DD6BD9">
      <w:pPr>
        <w:rPr>
          <w:rFonts w:eastAsia="DengXian"/>
          <w:lang w:eastAsia="zh-CN"/>
        </w:rPr>
      </w:pPr>
      <w:r w:rsidRPr="00CA67ED">
        <w:rPr>
          <w:rFonts w:eastAsia="DengXian"/>
        </w:rPr>
        <w:t xml:space="preserve">This solution addresses the KI#3: Ranging/ 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 xml:space="preserve"> Positioning device discovery and the KI#4: Control of Operations for Ranging/ 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>.</w:t>
      </w:r>
    </w:p>
    <w:p w:rsidR="00DD6BD9" w:rsidRPr="00DF048C" w:rsidRDefault="00DD6BD9" w:rsidP="00DD6BD9">
      <w:pPr>
        <w:pStyle w:val="3"/>
        <w:rPr>
          <w:lang w:eastAsia="ko-KR"/>
        </w:rPr>
      </w:pPr>
      <w:bookmarkStart w:id="24" w:name="_Toc16839384"/>
      <w:bookmarkStart w:id="25" w:name="_Toc23236016"/>
      <w:bookmarkStart w:id="26" w:name="_Toc97022940"/>
      <w:bookmarkStart w:id="27" w:name="_Toc100782463"/>
      <w:bookmarkStart w:id="28" w:name="_Toc100782592"/>
      <w:bookmarkStart w:id="29" w:name="_Toc100840360"/>
      <w:r w:rsidRPr="00DF048C">
        <w:rPr>
          <w:lang w:eastAsia="ko-KR"/>
        </w:rPr>
        <w:lastRenderedPageBreak/>
        <w:t>6.5.2</w:t>
      </w:r>
      <w:r w:rsidRPr="00DF048C">
        <w:rPr>
          <w:lang w:eastAsia="ko-KR"/>
        </w:rPr>
        <w:tab/>
        <w:t>Functional Description</w:t>
      </w:r>
      <w:bookmarkEnd w:id="24"/>
      <w:bookmarkEnd w:id="25"/>
      <w:bookmarkEnd w:id="26"/>
      <w:r w:rsidRPr="00DF048C">
        <w:rPr>
          <w:rFonts w:eastAsia="DengXian"/>
          <w:lang w:eastAsia="zh-CN"/>
        </w:rPr>
        <w:t>s</w:t>
      </w:r>
      <w:bookmarkEnd w:id="27"/>
      <w:bookmarkEnd w:id="28"/>
      <w:bookmarkEnd w:id="29"/>
    </w:p>
    <w:p w:rsidR="00DD6BD9" w:rsidRPr="00DF048C" w:rsidRDefault="00DD6BD9" w:rsidP="00DD6BD9">
      <w:pPr>
        <w:rPr>
          <w:rFonts w:eastAsia="DengXian"/>
          <w:lang w:eastAsia="zh-CN"/>
        </w:rPr>
      </w:pPr>
      <w:r w:rsidRPr="00CA67ED">
        <w:rPr>
          <w:rFonts w:eastAsia="DengXian"/>
        </w:rPr>
        <w:t xml:space="preserve">To trigger the 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 xml:space="preserve"> positioning procedure between an UE-1 and UE-2(s), the application layer in UE-1 provides ranging/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 xml:space="preserve"> positioning parameters to ranging layer. The ranging layer in the UE-1 broadcasts a ranging/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 xml:space="preserve"> positioning request message which includes the parameters provided by the application layer.</w:t>
      </w:r>
    </w:p>
    <w:p w:rsidR="00DD6BD9" w:rsidRPr="00DF048C" w:rsidRDefault="00DD6BD9" w:rsidP="00DD6BD9">
      <w:pPr>
        <w:rPr>
          <w:rFonts w:eastAsia="DengXian"/>
          <w:lang w:eastAsia="zh-CN"/>
        </w:rPr>
      </w:pPr>
      <w:r w:rsidRPr="00CA67ED">
        <w:rPr>
          <w:rFonts w:eastAsia="DengXian"/>
        </w:rPr>
        <w:t xml:space="preserve">After the UE-2(s) receives the message, the 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 xml:space="preserve"> positioning procedure is </w:t>
      </w:r>
      <w:proofErr w:type="spellStart"/>
      <w:r w:rsidRPr="00CA67ED">
        <w:rPr>
          <w:rFonts w:eastAsia="DengXian"/>
        </w:rPr>
        <w:t>triggerred</w:t>
      </w:r>
      <w:proofErr w:type="spellEnd"/>
      <w:r w:rsidRPr="00CA67ED">
        <w:rPr>
          <w:rFonts w:eastAsia="DengXian"/>
        </w:rPr>
        <w:t xml:space="preserve"> as follows to get the Ranging/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 xml:space="preserve"> positioning result:</w:t>
      </w:r>
    </w:p>
    <w:p w:rsidR="00DD6BD9" w:rsidRDefault="00DD6BD9" w:rsidP="00DD6BD9">
      <w:pPr>
        <w:pStyle w:val="B1"/>
      </w:pPr>
      <w:r>
        <w:t>-</w:t>
      </w:r>
      <w:r>
        <w:tab/>
        <w:t xml:space="preserve">UE-1 based </w:t>
      </w:r>
      <w:proofErr w:type="spellStart"/>
      <w:r>
        <w:t>sidelink</w:t>
      </w:r>
      <w:proofErr w:type="spellEnd"/>
      <w:r>
        <w:t xml:space="preserve"> positioning: the UE-1 triggers the </w:t>
      </w:r>
      <w:proofErr w:type="spellStart"/>
      <w:r>
        <w:t>sidelink</w:t>
      </w:r>
      <w:proofErr w:type="spellEnd"/>
      <w:r>
        <w:t xml:space="preserve"> positioning procedure to obtain measurements and calculates the Ranging/</w:t>
      </w:r>
      <w:proofErr w:type="spellStart"/>
      <w:r>
        <w:t>Sidelink</w:t>
      </w:r>
      <w:proofErr w:type="spellEnd"/>
      <w:r>
        <w:t xml:space="preserve"> positioning result. Or</w:t>
      </w:r>
    </w:p>
    <w:p w:rsidR="00DD6BD9" w:rsidRDefault="00DD6BD9" w:rsidP="00DD6BD9">
      <w:pPr>
        <w:pStyle w:val="B1"/>
      </w:pPr>
      <w:r>
        <w:t>-</w:t>
      </w:r>
      <w:r>
        <w:tab/>
        <w:t xml:space="preserve">UE-1 assisted </w:t>
      </w:r>
      <w:proofErr w:type="spellStart"/>
      <w:r>
        <w:t>sidelink</w:t>
      </w:r>
      <w:proofErr w:type="spellEnd"/>
      <w:r>
        <w:t xml:space="preserve"> positioning: the UE-2(s) triggers the </w:t>
      </w:r>
      <w:proofErr w:type="spellStart"/>
      <w:r>
        <w:t>sidelink</w:t>
      </w:r>
      <w:proofErr w:type="spellEnd"/>
      <w:r>
        <w:t xml:space="preserve"> positioning procedure to obtain measurements, calculates the Ranging/</w:t>
      </w:r>
      <w:proofErr w:type="spellStart"/>
      <w:r>
        <w:t>Sidelink</w:t>
      </w:r>
      <w:proofErr w:type="spellEnd"/>
      <w:r>
        <w:t xml:space="preserve"> positioning result and returns it to the UE-1.</w:t>
      </w:r>
    </w:p>
    <w:p w:rsidR="00DD6BD9" w:rsidRPr="00DF048C" w:rsidRDefault="00DD6BD9" w:rsidP="00DD6BD9">
      <w:pPr>
        <w:pStyle w:val="NO"/>
        <w:rPr>
          <w:rFonts w:eastAsia="DengXian"/>
        </w:rPr>
      </w:pPr>
      <w:r w:rsidRPr="00DF048C">
        <w:t>NOTE</w:t>
      </w:r>
      <w:r>
        <w:t> 1</w:t>
      </w:r>
      <w:r w:rsidRPr="00DF048C">
        <w:t>:</w:t>
      </w:r>
      <w:r w:rsidRPr="00DF048C">
        <w:tab/>
      </w:r>
      <w:r w:rsidRPr="00DF048C">
        <w:rPr>
          <w:rFonts w:eastAsia="DengXian" w:hint="eastAsia"/>
        </w:rPr>
        <w:t xml:space="preserve">The </w:t>
      </w:r>
      <w:proofErr w:type="gramStart"/>
      <w:r w:rsidRPr="00DF048C">
        <w:rPr>
          <w:rFonts w:eastAsia="DengXian" w:hint="eastAsia"/>
        </w:rPr>
        <w:t xml:space="preserve">details of the </w:t>
      </w:r>
      <w:proofErr w:type="spellStart"/>
      <w:r w:rsidRPr="00DF048C">
        <w:rPr>
          <w:rFonts w:eastAsia="DengXian" w:hint="eastAsia"/>
        </w:rPr>
        <w:t>sidelink</w:t>
      </w:r>
      <w:proofErr w:type="spellEnd"/>
      <w:r w:rsidRPr="00DF048C">
        <w:rPr>
          <w:rFonts w:eastAsia="DengXian" w:hint="eastAsia"/>
        </w:rPr>
        <w:t xml:space="preserve"> positioning procedure is</w:t>
      </w:r>
      <w:proofErr w:type="gramEnd"/>
      <w:r w:rsidRPr="00DF048C">
        <w:rPr>
          <w:rFonts w:eastAsia="DengXian" w:hint="eastAsia"/>
        </w:rPr>
        <w:t xml:space="preserve"> in RAN</w:t>
      </w:r>
      <w:r>
        <w:t> </w:t>
      </w:r>
      <w:r w:rsidRPr="00DF048C">
        <w:rPr>
          <w:rFonts w:eastAsia="DengXian" w:hint="eastAsia"/>
        </w:rPr>
        <w:t>WG scope.</w:t>
      </w:r>
    </w:p>
    <w:p w:rsidR="00DD6BD9" w:rsidRPr="00DF048C" w:rsidRDefault="00DD6BD9" w:rsidP="00DD6BD9">
      <w:pPr>
        <w:pStyle w:val="NO"/>
        <w:rPr>
          <w:rFonts w:eastAsia="DengXian"/>
          <w:lang w:eastAsia="zh-CN"/>
        </w:rPr>
      </w:pPr>
      <w:r w:rsidRPr="00DF048C">
        <w:rPr>
          <w:rFonts w:eastAsia="DengXian"/>
          <w:lang w:eastAsia="zh-CN"/>
        </w:rPr>
        <w:t>NOTE</w:t>
      </w:r>
      <w:r>
        <w:rPr>
          <w:lang w:eastAsia="zh-CN"/>
        </w:rPr>
        <w:t> 2</w:t>
      </w:r>
      <w:r w:rsidRPr="00DF048C">
        <w:t>:</w:t>
      </w:r>
      <w:r w:rsidRPr="00DF048C">
        <w:tab/>
      </w:r>
      <w:r w:rsidRPr="00DF048C">
        <w:rPr>
          <w:rFonts w:eastAsia="DengXian"/>
          <w:lang w:eastAsia="zh-CN"/>
        </w:rPr>
        <w:t>Both the UE-1 and UE-2 can act as the reference UE. The capability exchange and reference UE negotiation between the UE-1 and UE-2 is in RAN</w:t>
      </w:r>
      <w:r>
        <w:rPr>
          <w:lang w:eastAsia="zh-CN"/>
        </w:rPr>
        <w:t> </w:t>
      </w:r>
      <w:r w:rsidRPr="00DF048C">
        <w:rPr>
          <w:rFonts w:eastAsia="DengXian"/>
          <w:lang w:eastAsia="zh-CN"/>
        </w:rPr>
        <w:t>WG scope.</w:t>
      </w:r>
      <w:r>
        <w:rPr>
          <w:lang w:eastAsia="zh-CN"/>
        </w:rPr>
        <w:t xml:space="preserve"> </w:t>
      </w:r>
      <w:r w:rsidRPr="00DF048C">
        <w:rPr>
          <w:rFonts w:eastAsia="DengXian"/>
          <w:lang w:eastAsia="zh-CN"/>
        </w:rPr>
        <w:t>When the UE-1 obtains the Ranging/</w:t>
      </w:r>
      <w:proofErr w:type="spellStart"/>
      <w:r w:rsidRPr="00DF048C">
        <w:rPr>
          <w:rFonts w:eastAsia="DengXian"/>
          <w:lang w:eastAsia="zh-CN"/>
        </w:rPr>
        <w:t>Sidelink</w:t>
      </w:r>
      <w:proofErr w:type="spellEnd"/>
      <w:r w:rsidRPr="00DF048C">
        <w:rPr>
          <w:rFonts w:eastAsia="DengXian"/>
          <w:lang w:eastAsia="zh-CN"/>
        </w:rPr>
        <w:t xml:space="preserve"> positioning result, the ranging layer of the UE-1 provides it to the application layer.</w:t>
      </w:r>
    </w:p>
    <w:p w:rsidR="00DD6BD9" w:rsidRPr="00DF048C" w:rsidRDefault="00DD6BD9" w:rsidP="00DD6BD9">
      <w:pPr>
        <w:pStyle w:val="3"/>
        <w:rPr>
          <w:lang w:eastAsia="zh-CN"/>
        </w:rPr>
      </w:pPr>
      <w:bookmarkStart w:id="30" w:name="_Toc16839385"/>
      <w:bookmarkStart w:id="31" w:name="_Toc23236017"/>
      <w:bookmarkStart w:id="32" w:name="_Toc97022941"/>
      <w:bookmarkStart w:id="33" w:name="_Toc100782464"/>
      <w:bookmarkStart w:id="34" w:name="_Toc100782593"/>
      <w:bookmarkStart w:id="35" w:name="_Toc100840361"/>
      <w:r w:rsidRPr="00DF048C">
        <w:rPr>
          <w:lang w:eastAsia="ko-KR"/>
        </w:rPr>
        <w:lastRenderedPageBreak/>
        <w:t>6.5.3</w:t>
      </w:r>
      <w:r w:rsidRPr="00DF048C">
        <w:rPr>
          <w:lang w:eastAsia="ko-KR"/>
        </w:rPr>
        <w:tab/>
      </w:r>
      <w:bookmarkStart w:id="36" w:name="_Toc16839386"/>
      <w:bookmarkStart w:id="37" w:name="_Toc23236018"/>
      <w:bookmarkEnd w:id="30"/>
      <w:bookmarkEnd w:id="31"/>
      <w:bookmarkEnd w:id="32"/>
      <w:r w:rsidRPr="00DF048C">
        <w:rPr>
          <w:lang w:eastAsia="zh-CN"/>
        </w:rPr>
        <w:t xml:space="preserve">Ranging/ </w:t>
      </w:r>
      <w:proofErr w:type="spellStart"/>
      <w:r w:rsidRPr="00DF048C">
        <w:rPr>
          <w:lang w:eastAsia="zh-CN"/>
        </w:rPr>
        <w:t>Sidelink</w:t>
      </w:r>
      <w:proofErr w:type="spellEnd"/>
      <w:r w:rsidRPr="00DF048C">
        <w:rPr>
          <w:lang w:eastAsia="zh-CN"/>
        </w:rPr>
        <w:t xml:space="preserve"> Positioning Procedures</w:t>
      </w:r>
      <w:bookmarkEnd w:id="33"/>
      <w:bookmarkEnd w:id="34"/>
      <w:bookmarkEnd w:id="35"/>
    </w:p>
    <w:p w:rsidR="00DD6BD9" w:rsidRPr="00DF048C" w:rsidRDefault="0086120F" w:rsidP="00DD6BD9">
      <w:pPr>
        <w:pStyle w:val="TH"/>
        <w:rPr>
          <w:rFonts w:eastAsia="DengXian"/>
          <w:lang w:eastAsia="zh-CN"/>
        </w:rPr>
      </w:pPr>
      <w:ins w:id="38" w:author="catt-v3" w:date="2022-05-01T21:28:00Z">
        <w:r>
          <w:object w:dxaOrig="8815" w:dyaOrig="6426">
            <v:shape id="_x0000_i1025" type="#_x0000_t75" style="width:329.9pt;height:240.2pt" o:ole="">
              <v:imagedata r:id="rId14" o:title=""/>
            </v:shape>
            <o:OLEObject Type="Embed" ProgID="Visio.Drawing.11" ShapeID="_x0000_i1025" DrawAspect="Content" ObjectID="_1713378591" r:id="rId15"/>
          </w:object>
        </w:r>
      </w:ins>
      <w:del w:id="39" w:author="catt-v3" w:date="2022-05-01T21:28:00Z">
        <w:r w:rsidR="00DD6BD9" w:rsidRPr="00DF048C" w:rsidDel="0086120F">
          <w:object w:dxaOrig="8815" w:dyaOrig="8305">
            <v:shape id="_x0000_i1026" type="#_x0000_t75" style="width:337.45pt;height:318.65pt" o:ole="">
              <v:imagedata r:id="rId16" o:title=""/>
            </v:shape>
            <o:OLEObject Type="Embed" ProgID="Visio.Drawing.11" ShapeID="_x0000_i1026" DrawAspect="Content" ObjectID="_1713378592" r:id="rId17"/>
          </w:object>
        </w:r>
      </w:del>
    </w:p>
    <w:p w:rsidR="00DD6BD9" w:rsidRPr="00DF048C" w:rsidRDefault="00DD6BD9" w:rsidP="00DD6BD9">
      <w:pPr>
        <w:pStyle w:val="TF"/>
        <w:rPr>
          <w:lang w:eastAsia="zh-CN"/>
        </w:rPr>
      </w:pPr>
      <w:r w:rsidRPr="00DF048C">
        <w:rPr>
          <w:lang w:eastAsia="zh-CN"/>
        </w:rPr>
        <w:t>Figure 6.</w:t>
      </w:r>
      <w:r w:rsidRPr="00DF048C">
        <w:rPr>
          <w:rFonts w:eastAsia="DengXian"/>
          <w:lang w:eastAsia="zh-CN"/>
        </w:rPr>
        <w:t>5.3.1</w:t>
      </w:r>
      <w:r w:rsidRPr="00DF048C">
        <w:rPr>
          <w:lang w:eastAsia="zh-CN"/>
        </w:rPr>
        <w:t xml:space="preserve">-1: </w:t>
      </w:r>
      <w:r w:rsidRPr="00DF048C">
        <w:rPr>
          <w:rFonts w:eastAsia="DengXian"/>
          <w:lang w:eastAsia="zh-CN"/>
        </w:rPr>
        <w:t>Ranging/</w:t>
      </w:r>
      <w:proofErr w:type="spellStart"/>
      <w:r w:rsidRPr="00DF048C">
        <w:rPr>
          <w:rFonts w:eastAsia="DengXian"/>
          <w:lang w:eastAsia="zh-CN"/>
        </w:rPr>
        <w:t>Sidelink</w:t>
      </w:r>
      <w:proofErr w:type="spellEnd"/>
      <w:r w:rsidRPr="00DF048C">
        <w:rPr>
          <w:rFonts w:eastAsia="DengXian"/>
          <w:lang w:eastAsia="zh-CN"/>
        </w:rPr>
        <w:t xml:space="preserve"> Positioning Procedure</w:t>
      </w:r>
    </w:p>
    <w:p w:rsidR="00DD6BD9" w:rsidRDefault="00DD6BD9" w:rsidP="00DD6BD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Application layer provides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parameters to ranging layer, e.g. required location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target UE's Application Layer ID may also be included in the parameters.</w:t>
      </w:r>
    </w:p>
    <w:p w:rsidR="00DD6BD9" w:rsidRDefault="00DD6BD9" w:rsidP="00DD6BD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UE-1 broadcasts a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request. The message includes UE-1's Application Layer ID, Target UE's Application ID and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</w:t>
      </w:r>
    </w:p>
    <w:p w:rsidR="00DD6BD9" w:rsidRDefault="00DD6BD9" w:rsidP="00DD6BD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UE-2 returns the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response to UE-1 if the Application Layer ID for UE-2 matches.</w:t>
      </w:r>
    </w:p>
    <w:p w:rsidR="00DD6BD9" w:rsidRPr="00C75FC5" w:rsidRDefault="00DD6BD9" w:rsidP="00DD6BD9">
      <w:pPr>
        <w:pStyle w:val="B1"/>
        <w:rPr>
          <w:rFonts w:eastAsia="等线"/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UE-1 initiates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procedure. The details of the procedure are in scope of RAN WGs</w:t>
      </w:r>
      <w:del w:id="40" w:author="catt-v3" w:date="2022-05-02T11:02:00Z">
        <w:r w:rsidDel="00E36AFD">
          <w:rPr>
            <w:lang w:eastAsia="zh-CN"/>
          </w:rPr>
          <w:delText>, e.g. capability exchange, reference UE negotiation</w:delText>
        </w:r>
      </w:del>
      <w:r>
        <w:rPr>
          <w:lang w:eastAsia="zh-CN"/>
        </w:rPr>
        <w:t>.</w:t>
      </w:r>
    </w:p>
    <w:p w:rsidR="00AA3EE9" w:rsidRPr="00C75FC5" w:rsidRDefault="00DD6BD9" w:rsidP="00AA3EE9">
      <w:pPr>
        <w:pStyle w:val="NO"/>
        <w:rPr>
          <w:ins w:id="41" w:author="catt-v3" w:date="2022-05-02T10:56:00Z"/>
          <w:rFonts w:eastAsia="等线"/>
          <w:lang w:eastAsia="zh-CN"/>
        </w:rPr>
      </w:pPr>
      <w:del w:id="42" w:author="catt-v3" w:date="2022-05-02T10:52:00Z">
        <w:r w:rsidDel="00880635">
          <w:delText>Editor's note:</w:delText>
        </w:r>
        <w:r w:rsidDel="00880635">
          <w:tab/>
        </w:r>
        <w:r w:rsidRPr="00DF048C" w:rsidDel="00880635">
          <w:delText>It is FFS how to</w:delText>
        </w:r>
        <w:r w:rsidRPr="00DF048C" w:rsidDel="00880635">
          <w:rPr>
            <w:lang w:eastAsia="zh-CN"/>
          </w:rPr>
          <w:delText xml:space="preserve"> configure the role of the UEs (e.g. reference UE) and under which conditions these roles apply</w:delText>
        </w:r>
        <w:r w:rsidRPr="00DF048C" w:rsidDel="00880635">
          <w:rPr>
            <w:rFonts w:eastAsia="DengXian"/>
            <w:lang w:eastAsia="zh-CN"/>
          </w:rPr>
          <w:delText>.</w:delText>
        </w:r>
      </w:del>
      <w:ins w:id="43" w:author="catt-v3" w:date="2022-05-01T21:40:00Z">
        <w:r w:rsidR="00AA3EE9" w:rsidRPr="001216A7">
          <w:t>NOTE</w:t>
        </w:r>
      </w:ins>
      <w:ins w:id="44" w:author="catt-v3" w:date="2022-05-02T10:56:00Z">
        <w:r w:rsidR="00880635" w:rsidRPr="00C75FC5">
          <w:rPr>
            <w:rFonts w:eastAsia="等线" w:hint="eastAsia"/>
            <w:lang w:eastAsia="zh-CN"/>
          </w:rPr>
          <w:t>1</w:t>
        </w:r>
      </w:ins>
      <w:ins w:id="45" w:author="catt-v3" w:date="2022-05-01T21:40:00Z">
        <w:r w:rsidR="00AA3EE9" w:rsidRPr="001216A7">
          <w:t>:</w:t>
        </w:r>
        <w:r w:rsidR="00AA3EE9" w:rsidRPr="001216A7">
          <w:tab/>
        </w:r>
        <w:r w:rsidR="00AA3EE9" w:rsidRPr="00C75FC5">
          <w:rPr>
            <w:rFonts w:eastAsia="等线" w:hint="eastAsia"/>
            <w:lang w:eastAsia="zh-CN"/>
          </w:rPr>
          <w:t>UE role</w:t>
        </w:r>
      </w:ins>
      <w:ins w:id="46" w:author="catt-v3" w:date="2022-05-01T21:41:00Z">
        <w:r w:rsidR="00AA3EE9" w:rsidRPr="00C75FC5">
          <w:rPr>
            <w:rFonts w:eastAsia="等线" w:hint="eastAsia"/>
            <w:lang w:eastAsia="zh-CN"/>
          </w:rPr>
          <w:t xml:space="preserve"> (e.g. reference UE)</w:t>
        </w:r>
      </w:ins>
      <w:ins w:id="47" w:author="catt-v3" w:date="2022-05-01T21:40:00Z">
        <w:r w:rsidR="00AA3EE9" w:rsidRPr="00C75FC5">
          <w:rPr>
            <w:rFonts w:eastAsia="等线" w:hint="eastAsia"/>
            <w:lang w:eastAsia="zh-CN"/>
          </w:rPr>
          <w:t xml:space="preserve"> configuration</w:t>
        </w:r>
      </w:ins>
      <w:ins w:id="48" w:author="catt-v3" w:date="2022-05-02T10:56:00Z">
        <w:r w:rsidR="00880635" w:rsidRPr="00C75FC5">
          <w:rPr>
            <w:rFonts w:eastAsia="等线" w:hint="eastAsia"/>
            <w:lang w:eastAsia="zh-CN"/>
          </w:rPr>
          <w:t xml:space="preserve"> and authorisation</w:t>
        </w:r>
      </w:ins>
      <w:ins w:id="49" w:author="catt-v3" w:date="2022-05-01T21:42:00Z">
        <w:r w:rsidR="00AA3EE9" w:rsidRPr="00C75FC5">
          <w:rPr>
            <w:rFonts w:eastAsia="等线" w:hint="eastAsia"/>
            <w:lang w:eastAsia="zh-CN"/>
          </w:rPr>
          <w:t xml:space="preserve"> </w:t>
        </w:r>
      </w:ins>
      <w:ins w:id="50" w:author="catt-v3" w:date="2022-05-01T21:40:00Z">
        <w:r w:rsidR="00AA3EE9" w:rsidRPr="00C75FC5">
          <w:rPr>
            <w:rFonts w:eastAsia="等线" w:hint="eastAsia"/>
            <w:lang w:eastAsia="zh-CN"/>
          </w:rPr>
          <w:t xml:space="preserve">is </w:t>
        </w:r>
      </w:ins>
      <w:ins w:id="51" w:author="catt-v3" w:date="2022-05-02T11:02:00Z">
        <w:r w:rsidR="00E36AFD" w:rsidRPr="00C75FC5">
          <w:rPr>
            <w:rFonts w:eastAsia="等线" w:hint="eastAsia"/>
            <w:lang w:eastAsia="zh-CN"/>
          </w:rPr>
          <w:t>realized</w:t>
        </w:r>
      </w:ins>
      <w:ins w:id="52" w:author="catt-v3" w:date="2022-05-01T21:41:00Z">
        <w:r w:rsidR="00AA3EE9" w:rsidRPr="00C75FC5">
          <w:rPr>
            <w:rFonts w:eastAsia="等线" w:hint="eastAsia"/>
            <w:lang w:eastAsia="zh-CN"/>
          </w:rPr>
          <w:t xml:space="preserve"> by</w:t>
        </w:r>
      </w:ins>
      <w:ins w:id="53" w:author="catt-v3" w:date="2022-05-02T10:51:00Z">
        <w:r w:rsidR="00880635" w:rsidRPr="00C75FC5">
          <w:rPr>
            <w:rFonts w:eastAsia="等线" w:hint="eastAsia"/>
            <w:lang w:eastAsia="zh-CN"/>
          </w:rPr>
          <w:t xml:space="preserve"> </w:t>
        </w:r>
      </w:ins>
      <w:ins w:id="54" w:author="catt-v3" w:date="2022-05-02T11:02:00Z">
        <w:r w:rsidR="00E36AFD" w:rsidRPr="00C75FC5">
          <w:rPr>
            <w:rFonts w:eastAsia="等线" w:hint="eastAsia"/>
            <w:lang w:eastAsia="zh-CN"/>
          </w:rPr>
          <w:t xml:space="preserve">the </w:t>
        </w:r>
      </w:ins>
      <w:ins w:id="55" w:author="catt-v3" w:date="2022-05-02T10:51:00Z">
        <w:r w:rsidR="00880635" w:rsidRPr="00C75FC5">
          <w:rPr>
            <w:rFonts w:eastAsia="等线" w:hint="eastAsia"/>
            <w:lang w:eastAsia="zh-CN"/>
          </w:rPr>
          <w:t>solutions for</w:t>
        </w:r>
      </w:ins>
      <w:ins w:id="56" w:author="catt-v3" w:date="2022-05-01T21:41:00Z">
        <w:r w:rsidR="00AA3EE9" w:rsidRPr="00C75FC5">
          <w:rPr>
            <w:rFonts w:eastAsia="等线" w:hint="eastAsia"/>
            <w:lang w:eastAsia="zh-CN"/>
          </w:rPr>
          <w:t xml:space="preserve"> KI#1.</w:t>
        </w:r>
      </w:ins>
    </w:p>
    <w:p w:rsidR="00880635" w:rsidRPr="00880635" w:rsidRDefault="00880635" w:rsidP="00AA3EE9">
      <w:pPr>
        <w:pStyle w:val="NO"/>
        <w:rPr>
          <w:ins w:id="57" w:author="catt-v3" w:date="2022-05-01T21:40:00Z"/>
        </w:rPr>
      </w:pPr>
      <w:ins w:id="58" w:author="catt-v3" w:date="2022-05-02T10:56:00Z">
        <w:r w:rsidRPr="001216A7">
          <w:t>NOTE</w:t>
        </w:r>
        <w:r w:rsidRPr="00C75FC5">
          <w:rPr>
            <w:rFonts w:eastAsia="等线" w:hint="eastAsia"/>
            <w:lang w:eastAsia="zh-CN"/>
          </w:rPr>
          <w:t>2</w:t>
        </w:r>
        <w:r w:rsidRPr="001216A7">
          <w:t>:</w:t>
        </w:r>
        <w:r w:rsidRPr="001216A7">
          <w:tab/>
        </w:r>
      </w:ins>
      <w:ins w:id="59" w:author="catt-v3" w:date="2022-05-02T11:05:00Z">
        <w:r w:rsidR="00E36AFD">
          <w:rPr>
            <w:rFonts w:eastAsia="等线"/>
            <w:lang w:eastAsia="zh-CN"/>
          </w:rPr>
          <w:t>T</w:t>
        </w:r>
        <w:r w:rsidR="00E36AFD">
          <w:rPr>
            <w:rFonts w:eastAsia="等线" w:hint="eastAsia"/>
            <w:lang w:eastAsia="zh-CN"/>
          </w:rPr>
          <w:t>he details of step</w:t>
        </w:r>
        <w:r w:rsidR="00E36AFD">
          <w:rPr>
            <w:rFonts w:eastAsia="等线"/>
            <w:lang w:val="en-US" w:eastAsia="zh-CN"/>
          </w:rPr>
          <w:t> </w:t>
        </w:r>
        <w:r w:rsidR="00E36AFD">
          <w:rPr>
            <w:rFonts w:eastAsia="等线" w:hint="eastAsia"/>
            <w:lang w:val="en-US" w:eastAsia="zh-CN"/>
          </w:rPr>
          <w:t>4</w:t>
        </w:r>
        <w:r w:rsidR="00E36AFD">
          <w:rPr>
            <w:rFonts w:eastAsia="等线" w:hint="eastAsia"/>
            <w:lang w:eastAsia="zh-CN"/>
          </w:rPr>
          <w:t xml:space="preserve"> </w:t>
        </w:r>
      </w:ins>
      <w:ins w:id="60" w:author="catt-v3" w:date="2022-05-02T11:06:00Z">
        <w:r w:rsidR="00E36AFD">
          <w:rPr>
            <w:rFonts w:eastAsia="等线" w:hint="eastAsia"/>
            <w:lang w:eastAsia="zh-CN"/>
          </w:rPr>
          <w:t>are in</w:t>
        </w:r>
      </w:ins>
      <w:ins w:id="61" w:author="catt-v3" w:date="2022-05-02T11:05:00Z">
        <w:r w:rsidR="00E36AFD">
          <w:rPr>
            <w:rFonts w:eastAsia="等线" w:hint="eastAsia"/>
            <w:lang w:eastAsia="zh-CN"/>
          </w:rPr>
          <w:t xml:space="preserve"> RAN WG</w:t>
        </w:r>
      </w:ins>
      <w:ins w:id="62" w:author="catt-v3" w:date="2022-05-02T11:06:00Z">
        <w:r w:rsidR="00E36AFD">
          <w:rPr>
            <w:rFonts w:eastAsia="等线" w:hint="eastAsia"/>
            <w:lang w:eastAsia="zh-CN"/>
          </w:rPr>
          <w:t>s</w:t>
        </w:r>
      </w:ins>
      <w:ins w:id="63" w:author="catt-v3" w:date="2022-05-02T11:05:00Z">
        <w:r w:rsidR="00E36AFD">
          <w:rPr>
            <w:rFonts w:eastAsia="等线" w:hint="eastAsia"/>
            <w:lang w:eastAsia="zh-CN"/>
          </w:rPr>
          <w:t xml:space="preserve">. </w:t>
        </w:r>
      </w:ins>
      <w:ins w:id="64" w:author="catt-v3" w:date="2022-05-02T11:02:00Z">
        <w:r w:rsidR="00E36AFD" w:rsidRPr="00C75FC5">
          <w:rPr>
            <w:rFonts w:eastAsia="等线" w:hint="eastAsia"/>
            <w:lang w:eastAsia="zh-CN"/>
          </w:rPr>
          <w:t>T</w:t>
        </w:r>
      </w:ins>
      <w:ins w:id="65" w:author="catt-v3" w:date="2022-05-02T11:01:00Z">
        <w:r w:rsidR="00E36AFD" w:rsidRPr="00C75FC5">
          <w:rPr>
            <w:rFonts w:eastAsia="等线" w:hint="eastAsia"/>
            <w:lang w:eastAsia="zh-CN"/>
          </w:rPr>
          <w:t xml:space="preserve">o better explain the solution, </w:t>
        </w:r>
      </w:ins>
      <w:ins w:id="66" w:author="catt-v3" w:date="2022-05-02T11:07:00Z">
        <w:r w:rsidR="00E36AFD" w:rsidRPr="00C75FC5">
          <w:rPr>
            <w:rFonts w:eastAsia="等线" w:hint="eastAsia"/>
            <w:lang w:eastAsia="zh-CN"/>
          </w:rPr>
          <w:t>here lists some</w:t>
        </w:r>
      </w:ins>
      <w:ins w:id="67" w:author="catt-v3" w:date="2022-05-02T10:57:00Z">
        <w:r w:rsidRPr="00C75FC5">
          <w:rPr>
            <w:rFonts w:eastAsia="等线" w:hint="eastAsia"/>
            <w:lang w:eastAsia="zh-CN"/>
          </w:rPr>
          <w:t xml:space="preserve"> example</w:t>
        </w:r>
      </w:ins>
      <w:ins w:id="68" w:author="catt-v3" w:date="2022-05-02T10:58:00Z">
        <w:r w:rsidRPr="00C75FC5">
          <w:rPr>
            <w:rFonts w:eastAsia="等线" w:hint="eastAsia"/>
            <w:lang w:eastAsia="zh-CN"/>
          </w:rPr>
          <w:t>s</w:t>
        </w:r>
      </w:ins>
      <w:ins w:id="69" w:author="catt-v3" w:date="2022-05-02T11:07:00Z">
        <w:r w:rsidR="00E36AFD" w:rsidRPr="00C75FC5">
          <w:rPr>
            <w:rFonts w:eastAsia="等线" w:hint="eastAsia"/>
            <w:lang w:eastAsia="zh-CN"/>
          </w:rPr>
          <w:t xml:space="preserve"> may be included</w:t>
        </w:r>
      </w:ins>
      <w:ins w:id="70" w:author="catt-v3" w:date="2022-05-02T10:58:00Z">
        <w:r w:rsidRPr="00C75FC5">
          <w:rPr>
            <w:rFonts w:eastAsia="等线" w:hint="eastAsia"/>
            <w:lang w:eastAsia="zh-CN"/>
          </w:rPr>
          <w:t xml:space="preserve"> </w:t>
        </w:r>
      </w:ins>
      <w:ins w:id="71" w:author="catt-v3" w:date="2022-05-02T10:57:00Z">
        <w:r w:rsidRPr="00C75FC5">
          <w:rPr>
            <w:rFonts w:eastAsia="等线" w:hint="eastAsia"/>
            <w:lang w:eastAsia="zh-CN"/>
          </w:rPr>
          <w:t>in step 4</w:t>
        </w:r>
      </w:ins>
      <w:ins w:id="72" w:author="catt-v3" w:date="2022-05-02T11:08:00Z">
        <w:r w:rsidR="00E36AFD" w:rsidRPr="00C75FC5">
          <w:rPr>
            <w:rFonts w:eastAsia="等线" w:hint="eastAsia"/>
            <w:lang w:eastAsia="zh-CN"/>
          </w:rPr>
          <w:t>, e.g.</w:t>
        </w:r>
      </w:ins>
      <w:ins w:id="73" w:author="catt-v3" w:date="2022-05-02T10:58:00Z">
        <w:r w:rsidRPr="00C75FC5">
          <w:rPr>
            <w:rFonts w:eastAsia="等线" w:hint="eastAsia"/>
            <w:lang w:eastAsia="zh-CN"/>
          </w:rPr>
          <w:t xml:space="preserve"> </w:t>
        </w:r>
      </w:ins>
      <w:ins w:id="74" w:author="catt-v3" w:date="2022-05-02T11:01:00Z">
        <w:r w:rsidR="00E36AFD">
          <w:rPr>
            <w:lang w:eastAsia="zh-CN"/>
          </w:rPr>
          <w:t>capability exchange, reference UE negotiation</w:t>
        </w:r>
        <w:r w:rsidR="00E36AFD" w:rsidRPr="00E36AFD">
          <w:rPr>
            <w:rFonts w:eastAsia="等线" w:hint="eastAsia"/>
            <w:lang w:eastAsia="zh-CN"/>
          </w:rPr>
          <w:t>, Ranging/</w:t>
        </w:r>
        <w:proofErr w:type="spellStart"/>
        <w:r w:rsidR="00E36AFD" w:rsidRPr="00E36AFD">
          <w:rPr>
            <w:rFonts w:eastAsia="等线" w:hint="eastAsia"/>
            <w:lang w:eastAsia="zh-CN"/>
          </w:rPr>
          <w:t>Sidelink</w:t>
        </w:r>
        <w:proofErr w:type="spellEnd"/>
        <w:r w:rsidR="00E36AFD" w:rsidRPr="00E36AFD">
          <w:rPr>
            <w:rFonts w:eastAsia="等线" w:hint="eastAsia"/>
            <w:lang w:eastAsia="zh-CN"/>
          </w:rPr>
          <w:t xml:space="preserve"> positioning measurement and calculation, Ranging/</w:t>
        </w:r>
        <w:proofErr w:type="spellStart"/>
        <w:r w:rsidR="00E36AFD" w:rsidRPr="00E36AFD">
          <w:rPr>
            <w:rFonts w:eastAsia="等线" w:hint="eastAsia"/>
            <w:lang w:eastAsia="zh-CN"/>
          </w:rPr>
          <w:t>Sidelink</w:t>
        </w:r>
        <w:proofErr w:type="spellEnd"/>
        <w:r w:rsidR="00E36AFD" w:rsidRPr="00E36AFD">
          <w:rPr>
            <w:rFonts w:eastAsia="等线" w:hint="eastAsia"/>
            <w:lang w:eastAsia="zh-CN"/>
          </w:rPr>
          <w:t xml:space="preserve"> positioning result transmission from UE-2 to UE-1 if the UE-2 is responsible for calculation</w:t>
        </w:r>
        <w:r w:rsidR="00E36AFD">
          <w:rPr>
            <w:rFonts w:eastAsia="等线" w:hint="eastAsia"/>
            <w:lang w:eastAsia="zh-CN"/>
          </w:rPr>
          <w:t>.</w:t>
        </w:r>
      </w:ins>
    </w:p>
    <w:p w:rsidR="00DD6BD9" w:rsidDel="00880635" w:rsidRDefault="00DD6BD9" w:rsidP="00DD6BD9">
      <w:pPr>
        <w:pStyle w:val="B1"/>
        <w:rPr>
          <w:del w:id="75" w:author="catt-v3" w:date="2022-05-02T10:52:00Z"/>
          <w:lang w:eastAsia="zh-CN"/>
        </w:rPr>
      </w:pPr>
      <w:del w:id="76" w:author="catt-v3" w:date="2022-05-02T10:52:00Z">
        <w:r w:rsidDel="00880635">
          <w:rPr>
            <w:lang w:eastAsia="zh-CN"/>
          </w:rPr>
          <w:delText>5.</w:delText>
        </w:r>
        <w:r w:rsidDel="00880635">
          <w:rPr>
            <w:lang w:eastAsia="zh-CN"/>
          </w:rPr>
          <w:tab/>
          <w:delText>UE-1 or UE-2 obtains the positioning measurements and calculates the Ranging/Sidelink positioning result. The details of the step are in scope of RAN WGs.</w:delText>
        </w:r>
      </w:del>
    </w:p>
    <w:p w:rsidR="00DD6BD9" w:rsidDel="00880635" w:rsidRDefault="00DD6BD9" w:rsidP="00DD6BD9">
      <w:pPr>
        <w:pStyle w:val="B1"/>
        <w:rPr>
          <w:del w:id="77" w:author="catt-v3" w:date="2022-05-02T10:52:00Z"/>
          <w:lang w:eastAsia="zh-CN"/>
        </w:rPr>
      </w:pPr>
      <w:del w:id="78" w:author="catt-v3" w:date="2022-05-02T10:52:00Z">
        <w:r w:rsidDel="00880635">
          <w:rPr>
            <w:lang w:eastAsia="zh-CN"/>
          </w:rPr>
          <w:delText>6.</w:delText>
        </w:r>
        <w:r w:rsidDel="00880635">
          <w:rPr>
            <w:lang w:eastAsia="zh-CN"/>
          </w:rPr>
          <w:tab/>
          <w:delText>UE-1 and UE-2 shares the Ranging/Sidelink positioning result.</w:delText>
        </w:r>
      </w:del>
    </w:p>
    <w:p w:rsidR="00DD6BD9" w:rsidRPr="00DF048C" w:rsidDel="00880635" w:rsidRDefault="00DD6BD9" w:rsidP="00DD6BD9">
      <w:pPr>
        <w:pStyle w:val="EditorsNote"/>
        <w:rPr>
          <w:del w:id="79" w:author="catt-v3" w:date="2022-05-02T10:52:00Z"/>
          <w:rFonts w:eastAsia="DengXian"/>
          <w:lang w:eastAsia="zh-CN"/>
        </w:rPr>
      </w:pPr>
      <w:del w:id="80" w:author="catt-v3" w:date="2022-05-02T10:52:00Z">
        <w:r w:rsidDel="00880635">
          <w:delText>Editor's note:</w:delText>
        </w:r>
        <w:r w:rsidDel="00880635">
          <w:tab/>
        </w:r>
        <w:r w:rsidRPr="00DF048C" w:rsidDel="00880635">
          <w:delText xml:space="preserve">It is FFS on how to share the </w:delText>
        </w:r>
        <w:r w:rsidRPr="00DF048C" w:rsidDel="00880635">
          <w:rPr>
            <w:rFonts w:eastAsia="DengXian"/>
            <w:lang w:eastAsia="zh-CN"/>
          </w:rPr>
          <w:delText>Ranging/Sidelink positioning result between UE-1 and UE-2.</w:delText>
        </w:r>
      </w:del>
    </w:p>
    <w:p w:rsidR="00DD6BD9" w:rsidRPr="00DF048C" w:rsidRDefault="00DD6BD9" w:rsidP="00DD6BD9">
      <w:pPr>
        <w:pStyle w:val="B1"/>
        <w:rPr>
          <w:rFonts w:eastAsia="DengXian"/>
          <w:lang w:eastAsia="zh-CN"/>
        </w:rPr>
      </w:pPr>
      <w:del w:id="81" w:author="catt-v3" w:date="2022-05-02T10:52:00Z">
        <w:r w:rsidDel="00880635">
          <w:rPr>
            <w:lang w:eastAsia="zh-CN"/>
          </w:rPr>
          <w:delText>7</w:delText>
        </w:r>
      </w:del>
      <w:ins w:id="82" w:author="catt-v3" w:date="2022-05-02T10:52:00Z">
        <w:r w:rsidR="00880635" w:rsidRPr="00C75FC5">
          <w:rPr>
            <w:rFonts w:eastAsia="等线" w:hint="eastAsia"/>
            <w:lang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  <w:t>The ranging layer in UE-1 provides the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result to the application layer.</w:t>
      </w:r>
    </w:p>
    <w:p w:rsidR="00DD6BD9" w:rsidRPr="00DF048C" w:rsidRDefault="00DD6BD9" w:rsidP="00DD6BD9">
      <w:pPr>
        <w:pStyle w:val="3"/>
      </w:pPr>
      <w:bookmarkStart w:id="83" w:name="_Toc97022942"/>
      <w:bookmarkStart w:id="84" w:name="_Toc100782465"/>
      <w:bookmarkStart w:id="85" w:name="_Toc100782594"/>
      <w:bookmarkStart w:id="86" w:name="_Toc100840362"/>
      <w:r w:rsidRPr="00DF048C">
        <w:t>6.5.4</w:t>
      </w:r>
      <w:r w:rsidRPr="00DF048C">
        <w:tab/>
        <w:t>Impacts on services, entities, and interfaces</w:t>
      </w:r>
      <w:bookmarkEnd w:id="36"/>
      <w:bookmarkEnd w:id="37"/>
      <w:bookmarkEnd w:id="83"/>
      <w:bookmarkEnd w:id="84"/>
      <w:bookmarkEnd w:id="85"/>
      <w:bookmarkEnd w:id="86"/>
    </w:p>
    <w:p w:rsidR="00DD6BD9" w:rsidRDefault="00DD6BD9" w:rsidP="00DD6BD9">
      <w:pPr>
        <w:rPr>
          <w:rFonts w:eastAsia="DengXian"/>
          <w:lang w:eastAsia="zh-CN"/>
        </w:rPr>
      </w:pPr>
      <w:r w:rsidRPr="00CA67ED">
        <w:rPr>
          <w:rFonts w:eastAsia="DengXian"/>
        </w:rPr>
        <w:t>PC5 interface is enhanced to support ranging/</w:t>
      </w:r>
      <w:proofErr w:type="spellStart"/>
      <w:r w:rsidRPr="00CA67ED">
        <w:rPr>
          <w:rFonts w:eastAsia="DengXian"/>
        </w:rPr>
        <w:t>sidelink</w:t>
      </w:r>
      <w:proofErr w:type="spellEnd"/>
      <w:r w:rsidRPr="00CA67ED">
        <w:rPr>
          <w:rFonts w:eastAsia="DengXian"/>
        </w:rPr>
        <w:t xml:space="preserve"> positioning.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:rsidR="008669F5" w:rsidRPr="008669F5" w:rsidRDefault="008669F5" w:rsidP="008669F5"/>
    <w:sectPr w:rsidR="008669F5" w:rsidRPr="008669F5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B1" w:rsidRDefault="00CC4AB1">
      <w:r>
        <w:separator/>
      </w:r>
    </w:p>
    <w:p w:rsidR="00CC4AB1" w:rsidRDefault="00CC4AB1"/>
  </w:endnote>
  <w:endnote w:type="continuationSeparator" w:id="0">
    <w:p w:rsidR="00CC4AB1" w:rsidRDefault="00CC4AB1">
      <w:r>
        <w:continuationSeparator/>
      </w:r>
    </w:p>
    <w:p w:rsidR="00CC4AB1" w:rsidRDefault="00CC4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B1" w:rsidRDefault="00CC4AB1">
      <w:r>
        <w:separator/>
      </w:r>
    </w:p>
    <w:p w:rsidR="00CC4AB1" w:rsidRDefault="00CC4AB1"/>
  </w:footnote>
  <w:footnote w:type="continuationSeparator" w:id="0">
    <w:p w:rsidR="00CC4AB1" w:rsidRDefault="00CC4AB1">
      <w:r>
        <w:continuationSeparator/>
      </w:r>
    </w:p>
    <w:p w:rsidR="00CC4AB1" w:rsidRDefault="00CC4A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15.6pt;height:15.6pt" o:bullet="t">
        <v:imagedata r:id="rId1" o:title="art7234"/>
      </v:shape>
    </w:pict>
  </w:numPicBullet>
  <w:numPicBullet w:numPicBulletId="1">
    <w:pict>
      <v:shape id="_x0000_i1165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031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9B1"/>
    <w:rsid w:val="00047C64"/>
    <w:rsid w:val="00050D23"/>
    <w:rsid w:val="00051689"/>
    <w:rsid w:val="00051A2E"/>
    <w:rsid w:val="00053664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35A8"/>
    <w:rsid w:val="000D3B64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BC1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5CD7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5F04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A5E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585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E61"/>
    <w:rsid w:val="003034B2"/>
    <w:rsid w:val="00303597"/>
    <w:rsid w:val="00305803"/>
    <w:rsid w:val="00306B4F"/>
    <w:rsid w:val="00307A8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196D"/>
    <w:rsid w:val="003822D7"/>
    <w:rsid w:val="00383E10"/>
    <w:rsid w:val="0038456B"/>
    <w:rsid w:val="00386299"/>
    <w:rsid w:val="0039128A"/>
    <w:rsid w:val="003917EC"/>
    <w:rsid w:val="0039239D"/>
    <w:rsid w:val="0039406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0DD4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5D23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48B5"/>
    <w:rsid w:val="004A57A6"/>
    <w:rsid w:val="004A5BEF"/>
    <w:rsid w:val="004B08B3"/>
    <w:rsid w:val="004B1100"/>
    <w:rsid w:val="004B28FE"/>
    <w:rsid w:val="004B3A9A"/>
    <w:rsid w:val="004B44E4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3E41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852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5ED"/>
    <w:rsid w:val="00517888"/>
    <w:rsid w:val="0052136C"/>
    <w:rsid w:val="00522CD6"/>
    <w:rsid w:val="00522EEF"/>
    <w:rsid w:val="005237B4"/>
    <w:rsid w:val="00524196"/>
    <w:rsid w:val="00526590"/>
    <w:rsid w:val="005277B5"/>
    <w:rsid w:val="00527CB9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60AC"/>
    <w:rsid w:val="005867E0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218E"/>
    <w:rsid w:val="0065339E"/>
    <w:rsid w:val="00653B20"/>
    <w:rsid w:val="006544CA"/>
    <w:rsid w:val="006552B7"/>
    <w:rsid w:val="006557EE"/>
    <w:rsid w:val="00657C0A"/>
    <w:rsid w:val="006611EE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200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3FEB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526"/>
    <w:rsid w:val="006F2BEF"/>
    <w:rsid w:val="006F2E66"/>
    <w:rsid w:val="006F4C5E"/>
    <w:rsid w:val="006F4D8E"/>
    <w:rsid w:val="006F540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01F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2EF"/>
    <w:rsid w:val="0077042B"/>
    <w:rsid w:val="007721FB"/>
    <w:rsid w:val="00773C34"/>
    <w:rsid w:val="00776A75"/>
    <w:rsid w:val="007805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870AC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64F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135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4E82"/>
    <w:rsid w:val="0084515B"/>
    <w:rsid w:val="00845B58"/>
    <w:rsid w:val="00847B24"/>
    <w:rsid w:val="008512DA"/>
    <w:rsid w:val="008525C2"/>
    <w:rsid w:val="00852CDD"/>
    <w:rsid w:val="00853AE3"/>
    <w:rsid w:val="00853FE4"/>
    <w:rsid w:val="00854869"/>
    <w:rsid w:val="008574EA"/>
    <w:rsid w:val="00857668"/>
    <w:rsid w:val="00860168"/>
    <w:rsid w:val="0086120F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5"/>
    <w:rsid w:val="00880AA1"/>
    <w:rsid w:val="008811EC"/>
    <w:rsid w:val="00885528"/>
    <w:rsid w:val="008857B4"/>
    <w:rsid w:val="0088596E"/>
    <w:rsid w:val="00887290"/>
    <w:rsid w:val="008872E1"/>
    <w:rsid w:val="008879DA"/>
    <w:rsid w:val="00890D3A"/>
    <w:rsid w:val="00891A68"/>
    <w:rsid w:val="00891C7C"/>
    <w:rsid w:val="008938C9"/>
    <w:rsid w:val="008941FF"/>
    <w:rsid w:val="008945A8"/>
    <w:rsid w:val="00896793"/>
    <w:rsid w:val="008A030C"/>
    <w:rsid w:val="008A0FD2"/>
    <w:rsid w:val="008A1618"/>
    <w:rsid w:val="008A4928"/>
    <w:rsid w:val="008A544D"/>
    <w:rsid w:val="008A59E9"/>
    <w:rsid w:val="008B0542"/>
    <w:rsid w:val="008B15E3"/>
    <w:rsid w:val="008B162F"/>
    <w:rsid w:val="008B2BEF"/>
    <w:rsid w:val="008B483E"/>
    <w:rsid w:val="008B4EAA"/>
    <w:rsid w:val="008B58AA"/>
    <w:rsid w:val="008B60E9"/>
    <w:rsid w:val="008B640D"/>
    <w:rsid w:val="008C0701"/>
    <w:rsid w:val="008C1C75"/>
    <w:rsid w:val="008C3743"/>
    <w:rsid w:val="008C567B"/>
    <w:rsid w:val="008C5B59"/>
    <w:rsid w:val="008C7A5F"/>
    <w:rsid w:val="008D0486"/>
    <w:rsid w:val="008D0562"/>
    <w:rsid w:val="008D4096"/>
    <w:rsid w:val="008D420C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E6F"/>
    <w:rsid w:val="008E614A"/>
    <w:rsid w:val="008E6704"/>
    <w:rsid w:val="008F03F3"/>
    <w:rsid w:val="008F197C"/>
    <w:rsid w:val="008F1D18"/>
    <w:rsid w:val="008F2478"/>
    <w:rsid w:val="008F5AD1"/>
    <w:rsid w:val="008F66E7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37378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D81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3EE9"/>
    <w:rsid w:val="00AA41C0"/>
    <w:rsid w:val="00AA5E5D"/>
    <w:rsid w:val="00AA6718"/>
    <w:rsid w:val="00AA7CFF"/>
    <w:rsid w:val="00AA7DA4"/>
    <w:rsid w:val="00AB1D7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B63"/>
    <w:rsid w:val="00AD4379"/>
    <w:rsid w:val="00AD5812"/>
    <w:rsid w:val="00AD5ECE"/>
    <w:rsid w:val="00AD67C7"/>
    <w:rsid w:val="00AD762D"/>
    <w:rsid w:val="00AE1097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3FA1"/>
    <w:rsid w:val="00B148C0"/>
    <w:rsid w:val="00B15BD8"/>
    <w:rsid w:val="00B15D04"/>
    <w:rsid w:val="00B16985"/>
    <w:rsid w:val="00B17779"/>
    <w:rsid w:val="00B207DD"/>
    <w:rsid w:val="00B2231B"/>
    <w:rsid w:val="00B22ED4"/>
    <w:rsid w:val="00B235CB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037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0F50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41AC"/>
    <w:rsid w:val="00BF51D4"/>
    <w:rsid w:val="00BF5494"/>
    <w:rsid w:val="00BF7149"/>
    <w:rsid w:val="00BF7AB3"/>
    <w:rsid w:val="00C01033"/>
    <w:rsid w:val="00C0156F"/>
    <w:rsid w:val="00C01BAC"/>
    <w:rsid w:val="00C0236F"/>
    <w:rsid w:val="00C026B5"/>
    <w:rsid w:val="00C02871"/>
    <w:rsid w:val="00C03BC6"/>
    <w:rsid w:val="00C04422"/>
    <w:rsid w:val="00C05C65"/>
    <w:rsid w:val="00C05C7A"/>
    <w:rsid w:val="00C107BF"/>
    <w:rsid w:val="00C10B69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37B9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75FC5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13D4"/>
    <w:rsid w:val="00CB29E1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4AB1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53F2"/>
    <w:rsid w:val="00CE55FA"/>
    <w:rsid w:val="00CE682B"/>
    <w:rsid w:val="00CE73D7"/>
    <w:rsid w:val="00CF0032"/>
    <w:rsid w:val="00CF3D5B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5EE"/>
    <w:rsid w:val="00D21661"/>
    <w:rsid w:val="00D21FA0"/>
    <w:rsid w:val="00D225C7"/>
    <w:rsid w:val="00D22E63"/>
    <w:rsid w:val="00D26DFF"/>
    <w:rsid w:val="00D2706C"/>
    <w:rsid w:val="00D27A9C"/>
    <w:rsid w:val="00D30278"/>
    <w:rsid w:val="00D30D29"/>
    <w:rsid w:val="00D328F9"/>
    <w:rsid w:val="00D32CAC"/>
    <w:rsid w:val="00D33312"/>
    <w:rsid w:val="00D333BB"/>
    <w:rsid w:val="00D41DB5"/>
    <w:rsid w:val="00D432D0"/>
    <w:rsid w:val="00D4330C"/>
    <w:rsid w:val="00D44218"/>
    <w:rsid w:val="00D448A4"/>
    <w:rsid w:val="00D44B4E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BD9"/>
    <w:rsid w:val="00DD729D"/>
    <w:rsid w:val="00DD7AF3"/>
    <w:rsid w:val="00DD7C52"/>
    <w:rsid w:val="00DE275C"/>
    <w:rsid w:val="00DE4D23"/>
    <w:rsid w:val="00DF044E"/>
    <w:rsid w:val="00DF08DA"/>
    <w:rsid w:val="00DF192D"/>
    <w:rsid w:val="00DF1A53"/>
    <w:rsid w:val="00DF292B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A1E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53E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AFD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96EFE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38DD"/>
    <w:rsid w:val="00EB63C5"/>
    <w:rsid w:val="00EC1D40"/>
    <w:rsid w:val="00EC1DEC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037"/>
    <w:rsid w:val="00F31FC9"/>
    <w:rsid w:val="00F326D3"/>
    <w:rsid w:val="00F3297C"/>
    <w:rsid w:val="00F32EAA"/>
    <w:rsid w:val="00F331F5"/>
    <w:rsid w:val="00F350BD"/>
    <w:rsid w:val="00F35706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53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5B0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5D9"/>
    <w:rsid w:val="00F877E0"/>
    <w:rsid w:val="00F901CA"/>
    <w:rsid w:val="00F90AD9"/>
    <w:rsid w:val="00F90B6D"/>
    <w:rsid w:val="00F92F34"/>
    <w:rsid w:val="00F943C7"/>
    <w:rsid w:val="00F9458A"/>
    <w:rsid w:val="00F95548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68B"/>
    <w:rsid w:val="00FE1F7B"/>
    <w:rsid w:val="00FE4A39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F817A4F-292A-473F-9128-53A24769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71</cp:revision>
  <dcterms:created xsi:type="dcterms:W3CDTF">2022-04-28T04:00:00Z</dcterms:created>
  <dcterms:modified xsi:type="dcterms:W3CDTF">2022-05-06T13:33:00Z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